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666610C8"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w:t>
      </w:r>
      <w:r w:rsidR="002C702F">
        <w:rPr>
          <w:sz w:val="24"/>
          <w:szCs w:val="24"/>
          <w:lang w:val="sv-SE" w:eastAsia="ja-JP"/>
        </w:rPr>
        <w:t>240</w:t>
      </w:r>
      <w:r w:rsidR="0054776C">
        <w:rPr>
          <w:sz w:val="24"/>
          <w:szCs w:val="24"/>
          <w:lang w:val="sv-SE" w:eastAsia="ja-JP"/>
        </w:rPr>
        <w:t>8695</w:t>
      </w:r>
    </w:p>
    <w:p w14:paraId="4708FA39" w14:textId="38A87F81"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w:t>
      </w:r>
      <w:r w:rsidR="00D25294">
        <w:rPr>
          <w:rFonts w:eastAsia="Batang" w:cs="Arial"/>
          <w:lang w:eastAsia="zh-CN"/>
        </w:rPr>
        <w:t>8057</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A524698" w:rsidR="001E41F3" w:rsidRPr="0053729A" w:rsidRDefault="00EE4D56" w:rsidP="00547111">
            <w:pPr>
              <w:pStyle w:val="CRCoverPage"/>
              <w:spacing w:after="0"/>
              <w:rPr>
                <w:noProof/>
              </w:rPr>
            </w:pPr>
            <w:r>
              <w:rPr>
                <w:b/>
                <w:noProof/>
                <w:sz w:val="28"/>
              </w:rPr>
              <w:t>49</w:t>
            </w:r>
            <w:r w:rsidR="001A1EF0">
              <w:rPr>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4E36" w:rsidR="001E41F3" w:rsidRPr="00410371" w:rsidRDefault="001A1E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69FB3" w:rsidR="001E41F3" w:rsidRPr="00410371" w:rsidRDefault="00000000">
            <w:pPr>
              <w:pStyle w:val="CRCoverPage"/>
              <w:spacing w:after="0"/>
              <w:jc w:val="center"/>
              <w:rPr>
                <w:noProof/>
                <w:sz w:val="28"/>
              </w:rPr>
            </w:pPr>
            <w:fldSimple w:instr=" DOCPROPERTY  Version  \* MERGEFORMAT ">
              <w:r w:rsidR="00EE4D56">
                <w:rPr>
                  <w:b/>
                  <w:noProof/>
                  <w:sz w:val="28"/>
                </w:rPr>
                <w:t>1</w:t>
              </w:r>
              <w:r w:rsidR="00714C98">
                <w:rPr>
                  <w:b/>
                  <w:noProof/>
                  <w:sz w:val="28"/>
                </w:rPr>
                <w:t>9</w:t>
              </w:r>
              <w:r w:rsidR="00F40105">
                <w:rPr>
                  <w:b/>
                  <w:noProof/>
                  <w:sz w:val="28"/>
                </w:rPr>
                <w:t>.</w:t>
              </w:r>
              <w:r w:rsidR="00714C98">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C9AAA"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006CA8">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1C11" w:rsidR="001E41F3" w:rsidRDefault="00061085"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B92E8" w:rsidR="001E41F3" w:rsidRDefault="00000000">
            <w:pPr>
              <w:pStyle w:val="CRCoverPage"/>
              <w:spacing w:after="0"/>
              <w:ind w:left="100"/>
              <w:rPr>
                <w:noProof/>
              </w:rPr>
            </w:pPr>
            <w:fldSimple w:instr=" DOCPROPERTY  Release  \* MERGEFORMAT ">
              <w:r w:rsidR="00D24991">
                <w:rPr>
                  <w:noProof/>
                </w:rPr>
                <w:t>Rel</w:t>
              </w:r>
              <w:r w:rsidR="004D6E4D">
                <w:rPr>
                  <w:noProof/>
                </w:rPr>
                <w:t>-1</w:t>
              </w:r>
            </w:fldSimple>
            <w:r w:rsidR="006631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010EA3C7" w:rsidR="00481126" w:rsidRDefault="009F2843" w:rsidP="002B4F12">
            <w:pPr>
              <w:pStyle w:val="CRCoverPage"/>
              <w:spacing w:after="0"/>
              <w:ind w:left="100"/>
            </w:pPr>
            <w:r>
              <w:t>For certain UE(s) case, t</w:t>
            </w:r>
            <w:r w:rsidR="003F4F1C">
              <w:t xml:space="preserve">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29037AF0" w14:textId="64CFA59A" w:rsidR="00E247F7"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0A0DC3C0" w14:textId="44BD1F5C" w:rsidR="009F2843" w:rsidRPr="00481126" w:rsidRDefault="009F2843" w:rsidP="002B4F12">
            <w:pPr>
              <w:pStyle w:val="CRCoverPage"/>
              <w:spacing w:after="0"/>
              <w:ind w:left="100"/>
              <w:rPr>
                <w:lang w:eastAsia="zh-CN"/>
              </w:rPr>
            </w:pP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5C45D35" w:rsidR="004C55A4" w:rsidRDefault="004772DE" w:rsidP="00751C6E">
            <w:pPr>
              <w:pStyle w:val="CRCoverPage"/>
              <w:spacing w:after="0"/>
              <w:ind w:left="100"/>
              <w:rPr>
                <w:lang w:eastAsia="zh-CN"/>
              </w:rPr>
            </w:pPr>
            <w:r>
              <w:rPr>
                <w:lang w:eastAsia="zh-CN"/>
              </w:rPr>
              <w:t>For certain UE(s) case, i</w:t>
            </w:r>
            <w:r w:rsidR="00361095" w:rsidRPr="00361095">
              <w:rPr>
                <w:lang w:eastAsia="zh-CN"/>
              </w:rPr>
              <w:t>f I-SMF is used for this PDU session</w:t>
            </w:r>
            <w:r w:rsidR="003A3C24">
              <w:rPr>
                <w:lang w:eastAsia="zh-CN"/>
              </w:rPr>
              <w:t xml:space="preserve"> and the</w:t>
            </w:r>
            <w:r w:rsidR="00361095" w:rsidRPr="00361095">
              <w:rPr>
                <w:lang w:eastAsia="zh-CN"/>
              </w:rPr>
              <w:t xml:space="preserve"> UPFs controlled by the I-SMF, the SMF sends the </w:t>
            </w:r>
            <w:proofErr w:type="spellStart"/>
            <w:r w:rsidR="00361095" w:rsidRPr="00361095">
              <w:rPr>
                <w:lang w:eastAsia="zh-CN"/>
              </w:rPr>
              <w:t>the</w:t>
            </w:r>
            <w:proofErr w:type="spellEnd"/>
            <w:r w:rsidR="00361095" w:rsidRPr="00361095">
              <w:rPr>
                <w:lang w:eastAsia="zh-CN"/>
              </w:rPr>
              <w:t xml:space="preserve"> UPF event subscription related information to I-SMF.</w:t>
            </w:r>
          </w:p>
          <w:p w14:paraId="1180B0FE" w14:textId="2668D375" w:rsidR="004772DE" w:rsidRPr="00145506" w:rsidRDefault="004772DE" w:rsidP="00751C6E">
            <w:pPr>
              <w:pStyle w:val="CRCoverPage"/>
              <w:spacing w:after="0"/>
              <w:ind w:left="100"/>
            </w:pP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FFA1" w:rsidR="001E41F3" w:rsidRDefault="00F01B65">
            <w:pPr>
              <w:pStyle w:val="CRCoverPage"/>
              <w:spacing w:after="0"/>
              <w:ind w:left="100"/>
              <w:rPr>
                <w:noProof/>
                <w:lang w:eastAsia="zh-CN"/>
              </w:rPr>
            </w:pPr>
            <w:r>
              <w:t xml:space="preserve">4.15.4.5.2, </w:t>
            </w:r>
            <w:r w:rsidR="00D25294">
              <w:t xml:space="preserve">4.23.9.1,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193.5pt;mso-width-percent:0;mso-height-percent:0;mso-width-percent:0;mso-height-percent:0" o:ole="">
            <v:imagedata r:id="rId15" o:title=""/>
          </v:shape>
          <o:OLEObject Type="Embed" ProgID="Visio.Drawing.15" ShapeID="_x0000_i1025" DrawAspect="Content" ObjectID="_1785930117"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6C2BEBD7"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Reporting suggestion information, Target of Event Reporting and Target Subscription Information as required. Target of Event Reporting is a certain UE. The interaction mechanism used between SMF and UPF depends on </w:t>
      </w:r>
      <w:r>
        <w:lastRenderedPageBreak/>
        <w:t xml:space="preserve">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w:t>
        </w:r>
      </w:ins>
    </w:p>
    <w:p w14:paraId="2420BB7C" w14:textId="50D9786A" w:rsidR="00964588" w:rsidRPr="00A434BF" w:rsidRDefault="006B63A0">
      <w:pPr>
        <w:pStyle w:val="B1"/>
        <w:ind w:firstLine="0"/>
        <w:pPrChange w:id="5" w:author="CMCC-3" w:date="2024-08-22T15:03:00Z">
          <w:pPr>
            <w:pStyle w:val="B1"/>
          </w:pPr>
        </w:pPrChange>
      </w:pPr>
      <w:ins w:id="6" w:author="CMCC-3" w:date="2024-08-22T15:03:00Z">
        <w:r>
          <w:t xml:space="preserve">In case 4b, if an I-SMF is used for this PDU session, for UPF events (except the QoS monitoring) involving UPFs controlled by the I-SMF, the </w:t>
        </w:r>
        <w:r>
          <w:rPr>
            <w:lang w:eastAsia="zh-CN"/>
          </w:rPr>
          <w:t xml:space="preserve">SMF sends the </w:t>
        </w:r>
        <w:proofErr w:type="spellStart"/>
        <w:r w:rsidRPr="00140E21">
          <w:t>Nsmf_EventExposure_Subscribe</w:t>
        </w:r>
        <w:proofErr w:type="spellEnd"/>
        <w:r>
          <w:rPr>
            <w:lang w:eastAsia="zh-CN"/>
          </w:rPr>
          <w:t xml:space="preserve"> including the UPF event subscription related information to I-SMF </w:t>
        </w:r>
        <w:r w:rsidRPr="0069657A">
          <w:rPr>
            <w:lang w:eastAsia="zh-CN"/>
          </w:rPr>
          <w:t>if relaying of UPF event</w:t>
        </w:r>
      </w:ins>
      <w:r w:rsidR="00D51730">
        <w:rPr>
          <w:lang w:eastAsia="zh-CN"/>
        </w:rPr>
        <w:t xml:space="preserve"> </w:t>
      </w:r>
      <w:ins w:id="7" w:author="CMCC-3" w:date="2024-08-23T14:28:00Z">
        <w:r w:rsidR="00D51730" w:rsidRPr="00356389">
          <w:rPr>
            <w:highlight w:val="yellow"/>
            <w:lang w:eastAsia="zh-CN"/>
            <w:rPrChange w:id="8" w:author="CMCC-3" w:date="2024-08-23T14:30:00Z">
              <w:rPr>
                <w:lang w:eastAsia="zh-CN"/>
              </w:rPr>
            </w:rPrChange>
          </w:rPr>
          <w:t>subscription</w:t>
        </w:r>
        <w:r w:rsidR="00D51730">
          <w:rPr>
            <w:lang w:eastAsia="zh-CN"/>
          </w:rPr>
          <w:t xml:space="preserve"> </w:t>
        </w:r>
      </w:ins>
      <w:ins w:id="9" w:author="CMCC-3" w:date="2024-08-22T15:03:00Z">
        <w:r w:rsidRPr="0069657A">
          <w:rPr>
            <w:lang w:eastAsia="zh-CN"/>
          </w:rPr>
          <w:t>is supported by the I-SMF</w:t>
        </w:r>
        <w:r>
          <w:rPr>
            <w:lang w:eastAsia="zh-CN"/>
          </w:rPr>
          <w:t xml:space="preserve"> </w:t>
        </w:r>
        <w:r>
          <w:rPr>
            <w:lang w:eastAsia="x-none"/>
          </w:rPr>
          <w:t>and I-SMF forwards the subscription to the local UPF</w:t>
        </w:r>
        <w:r>
          <w:rPr>
            <w:lang w:eastAsia="zh-CN"/>
          </w:rPr>
          <w:t>.</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92ABFCC" w14:textId="77777777" w:rsidR="00D25294" w:rsidRPr="00140E21" w:rsidRDefault="00D25294" w:rsidP="00D25294">
      <w:pPr>
        <w:pStyle w:val="40"/>
      </w:pPr>
      <w:bookmarkStart w:id="10" w:name="_Toc170197896"/>
      <w:r w:rsidRPr="00140E21">
        <w:t>4.23.9.1</w:t>
      </w:r>
      <w:r w:rsidRPr="00140E21">
        <w:tab/>
        <w:t>Addition of PDU Session Anchor and Branching Point or UL CL controlled by I-SMF</w:t>
      </w:r>
      <w:bookmarkEnd w:id="10"/>
    </w:p>
    <w:p w14:paraId="580CD6BD" w14:textId="77777777" w:rsidR="00D25294" w:rsidRPr="00140E21" w:rsidRDefault="00D25294" w:rsidP="00D25294">
      <w:r w:rsidRPr="00140E21">
        <w:t>This clause describes a procedure to add a PDU Session Anchor and Branching Point or UL CL controlled by I-SMF.</w:t>
      </w:r>
    </w:p>
    <w:p w14:paraId="7F97047F" w14:textId="77777777" w:rsidR="00D25294" w:rsidRDefault="00D25294" w:rsidP="00D25294">
      <w:pPr>
        <w:pStyle w:val="TH"/>
      </w:pPr>
      <w:r w:rsidRPr="001A19B9">
        <w:object w:dxaOrig="16990" w:dyaOrig="15011" w14:anchorId="2C9A8565">
          <v:shape id="_x0000_i1026" type="#_x0000_t75" style="width:444.5pt;height:393.5pt" o:ole="">
            <v:imagedata r:id="rId17" o:title=""/>
          </v:shape>
          <o:OLEObject Type="Embed" ProgID="Visio.Drawing.11" ShapeID="_x0000_i1026" DrawAspect="Content" ObjectID="_1785930118" r:id="rId18"/>
        </w:object>
      </w:r>
    </w:p>
    <w:p w14:paraId="5F94754B" w14:textId="77777777" w:rsidR="00D25294" w:rsidRPr="00140E21" w:rsidRDefault="00D25294" w:rsidP="00D25294">
      <w:pPr>
        <w:pStyle w:val="TF"/>
      </w:pPr>
      <w:bookmarkStart w:id="11" w:name="_CRFigure4_23_9_11"/>
      <w:r w:rsidRPr="00140E21">
        <w:t xml:space="preserve">Figure </w:t>
      </w:r>
      <w:bookmarkEnd w:id="11"/>
      <w:r w:rsidRPr="00140E21">
        <w:t>4.23.9.1-1: Addition of PDU Session Anchor and Branching Point or UL CL controlled by I-SMF</w:t>
      </w:r>
    </w:p>
    <w:p w14:paraId="5D64B382" w14:textId="77777777" w:rsidR="00D25294" w:rsidRPr="00140E21" w:rsidRDefault="00D25294" w:rsidP="00D25294">
      <w:pPr>
        <w:pStyle w:val="B1"/>
      </w:pPr>
      <w:r w:rsidRPr="00140E21">
        <w:lastRenderedPageBreak/>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7B476654" w14:textId="77777777" w:rsidR="00D25294" w:rsidRPr="00140E21" w:rsidRDefault="00D25294" w:rsidP="00D25294">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7D2D9820" w14:textId="77777777" w:rsidR="00D25294" w:rsidRPr="00140E21" w:rsidRDefault="00D25294" w:rsidP="00D25294">
      <w:pPr>
        <w:pStyle w:val="B2"/>
      </w:pPr>
      <w:r w:rsidRPr="00140E21">
        <w:t>-</w:t>
      </w:r>
      <w:r w:rsidRPr="00140E21">
        <w:tab/>
        <w:t>(if needed) the PSA2 CN Tunnel Info of the local N9 termination on the PSA2 may be determined,</w:t>
      </w:r>
    </w:p>
    <w:p w14:paraId="59320E51" w14:textId="77777777" w:rsidR="00D25294" w:rsidRPr="00140E21" w:rsidRDefault="00D25294" w:rsidP="00D25294">
      <w:pPr>
        <w:pStyle w:val="B2"/>
      </w:pPr>
      <w:r w:rsidRPr="00140E21">
        <w:t>-</w:t>
      </w:r>
      <w:r w:rsidRPr="00140E21">
        <w:tab/>
        <w:t>In the case of IPv6 multi-homing applies to the PDU Session, a new IPv6 prefix corresponding to PSA2 is allocated by the I-SMF or by the UPF supporting the PSA2.</w:t>
      </w:r>
    </w:p>
    <w:p w14:paraId="705C1BA7" w14:textId="77777777" w:rsidR="00D25294" w:rsidRPr="00140E21" w:rsidRDefault="00D25294" w:rsidP="00D25294">
      <w:pPr>
        <w:pStyle w:val="B1"/>
      </w:pPr>
      <w:r w:rsidRPr="00140E21">
        <w:t>3.</w:t>
      </w:r>
      <w:r w:rsidRPr="00140E21">
        <w:tab/>
        <w:t>The I-SMF may select a UPF that will</w:t>
      </w:r>
      <w:r>
        <w:t xml:space="preserve"> be</w:t>
      </w:r>
      <w:r w:rsidRPr="00140E21">
        <w:t xml:space="preserve"> acting as UL CL or Branching Point and replace the current I-UPF.</w:t>
      </w:r>
    </w:p>
    <w:p w14:paraId="189DDAE5" w14:textId="77777777" w:rsidR="00D25294" w:rsidRPr="00140E21" w:rsidRDefault="00D25294" w:rsidP="00D25294">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7AE3352A" w14:textId="77777777" w:rsidR="00D25294" w:rsidRPr="00140E21" w:rsidRDefault="00D25294" w:rsidP="00D25294">
      <w:pPr>
        <w:pStyle w:val="NO"/>
      </w:pPr>
      <w:r w:rsidRPr="00140E21">
        <w:t>NOTE 1:</w:t>
      </w:r>
      <w:r w:rsidRPr="00140E21">
        <w:tab/>
        <w:t>If the Branching Point or UL CL and the PSA2 are co-located in a single UPF then steps 2 and 3 can be merged.</w:t>
      </w:r>
    </w:p>
    <w:p w14:paraId="797B9260" w14:textId="0B9C8E21" w:rsidR="00D25294" w:rsidRPr="00140E21" w:rsidRDefault="00D25294" w:rsidP="00D25294">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12" w:author="LTHBM0" w:date="2024-08-06T13:49:00Z">
        <w:r w:rsidRPr="00AD2006">
          <w:t>Separate N4 contents are exchanged over N16a for the local UL CL/BP(s) and for the local PSA(s) controlled by the I</w:t>
        </w:r>
      </w:ins>
      <w:ins w:id="13" w:author="CMCC-3" w:date="2024-08-20T22:11:00Z">
        <w:r w:rsidR="00DF7249">
          <w:t>-</w:t>
        </w:r>
      </w:ins>
      <w:ins w:id="14" w:author="LTHBM0" w:date="2024-08-06T13:49:00Z">
        <w:r w:rsidRPr="00AD2006">
          <w:t>SMF</w:t>
        </w:r>
        <w:r w:rsidRPr="00AD2006" w:rsidDel="00E5733E">
          <w:t xml:space="preserve"> </w:t>
        </w:r>
      </w:ins>
      <w:del w:id="15" w:author="LTHBM0" w:date="2024-08-05T20:08:00Z">
        <w:r w:rsidRPr="00140E21" w:rsidDel="00E5733E">
          <w:delText>Whether the UL CL/Branching Point and PSA2 are supported by the same UPF is transparent to the SMF.</w:delText>
        </w:r>
        <w:r w:rsidDel="00E5733E">
          <w:delText xml:space="preserve"> </w:delText>
        </w:r>
      </w:del>
      <w:r>
        <w:t xml:space="preserve"> Multiple local PSAs (i.e. PSA2) may be inserted at one time, each corresponds to a DNAI and/or an IPv6 prefix in the case of multi-homing.</w:t>
      </w:r>
    </w:p>
    <w:p w14:paraId="14AB727A" w14:textId="77777777" w:rsidR="00D25294" w:rsidRPr="00140E21" w:rsidRDefault="00D25294" w:rsidP="00D2529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05360B4" w14:textId="77777777" w:rsidR="00D25294" w:rsidRPr="00140E21" w:rsidRDefault="00D25294" w:rsidP="00D2529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69B19D93" w14:textId="77777777" w:rsidR="00D25294" w:rsidRPr="00140E21" w:rsidRDefault="00D25294" w:rsidP="00D2529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5DF6F57B" w14:textId="77777777" w:rsidR="00D25294" w:rsidRPr="00140E21" w:rsidRDefault="00D25294" w:rsidP="00D25294">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66344ACB" w14:textId="77777777" w:rsidR="00D25294" w:rsidRPr="00140E21" w:rsidRDefault="00D25294" w:rsidP="00D2529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7F264926" w14:textId="77777777" w:rsidR="00D25294" w:rsidRPr="00140E21" w:rsidRDefault="00D25294" w:rsidP="00D2529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7AD13D39" w14:textId="77777777" w:rsidR="00D25294" w:rsidRDefault="00D25294" w:rsidP="00D2529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826AED0" w14:textId="77777777" w:rsidR="00D25294" w:rsidRPr="00140E21" w:rsidRDefault="00D25294" w:rsidP="00D25294">
      <w:pPr>
        <w:pStyle w:val="B1"/>
      </w:pPr>
      <w:r w:rsidRPr="00140E21">
        <w:tab/>
        <w:t>If the CN Tunnel Info at the PSA1 has changed, the SMF may also provide its new value.</w:t>
      </w:r>
    </w:p>
    <w:p w14:paraId="0F0D4C30" w14:textId="77777777" w:rsidR="00D25294" w:rsidRPr="00140E21" w:rsidRDefault="00D25294" w:rsidP="00D25294">
      <w:pPr>
        <w:pStyle w:val="B1"/>
      </w:pPr>
      <w:r w:rsidRPr="00140E21">
        <w:lastRenderedPageBreak/>
        <w:tab/>
        <w:t>The I-SMF uses N4 information for local traffic handling received from the SMF as well as 5G AN Tunnel Info received from the 5G AN via the AMF and local configuration to determine N4 rules to send to the UPF(s) it is controlling.</w:t>
      </w:r>
    </w:p>
    <w:p w14:paraId="0C309320" w14:textId="77777777" w:rsidR="00D25294" w:rsidRPr="00140E21" w:rsidRDefault="00D25294" w:rsidP="00D25294">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3E88E341" w14:textId="77777777" w:rsidR="00D25294" w:rsidRPr="00140E21" w:rsidRDefault="00D25294" w:rsidP="00D25294">
      <w:pPr>
        <w:pStyle w:val="B1"/>
      </w:pPr>
      <w:r w:rsidRPr="00140E21">
        <w:t>8. The I-SMF updates the Branching Point or UL CL via N4 providing N4 rules determined in step 6.</w:t>
      </w:r>
    </w:p>
    <w:p w14:paraId="24830A09" w14:textId="77777777" w:rsidR="00D25294" w:rsidRPr="00140E21" w:rsidRDefault="00D25294" w:rsidP="00D25294">
      <w:pPr>
        <w:pStyle w:val="NO"/>
      </w:pPr>
      <w:r w:rsidRPr="00140E21">
        <w:t>NOTE 2:</w:t>
      </w:r>
      <w:r w:rsidRPr="00140E21">
        <w:tab/>
        <w:t>If the Branching Point or UL CL and the PSA2 are co-located in a single UPF then step 7 and step 8 can be merged.</w:t>
      </w:r>
    </w:p>
    <w:p w14:paraId="5224B171" w14:textId="77777777" w:rsidR="00D25294" w:rsidRDefault="00D25294" w:rsidP="00D25294">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64B82267" w14:textId="77777777" w:rsidR="00D25294" w:rsidRPr="00140E21" w:rsidRDefault="00D25294" w:rsidP="00D2529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70CA7E8" w14:textId="77777777" w:rsidR="00D25294" w:rsidRPr="00140E21" w:rsidRDefault="00D25294" w:rsidP="00D25294">
      <w:pPr>
        <w:pStyle w:val="NO"/>
      </w:pPr>
      <w:r w:rsidRPr="00140E21">
        <w:t>NOTE 3:</w:t>
      </w:r>
      <w:r w:rsidRPr="00140E21">
        <w:tab/>
        <w:t>Step 6 of clause 4.3.5.4 is skipped if the current I-UPF is selected to act as Branching Point or UL CL.</w:t>
      </w:r>
    </w:p>
    <w:p w14:paraId="0B9224A2" w14:textId="77777777" w:rsidR="00D25294" w:rsidRPr="00140E21" w:rsidRDefault="00D25294" w:rsidP="00D2529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00941AEB" w14:textId="77777777" w:rsidR="00D25294" w:rsidRDefault="00D25294" w:rsidP="00D25294">
      <w:pPr>
        <w:rPr>
          <w:noProof/>
        </w:rPr>
      </w:pPr>
    </w:p>
    <w:p w14:paraId="671F319C" w14:textId="32BF11B4" w:rsidR="003304B1" w:rsidRDefault="003304B1">
      <w:pPr>
        <w:rPr>
          <w:noProof/>
        </w:rPr>
      </w:pPr>
    </w:p>
    <w:p w14:paraId="6716ECAC" w14:textId="77777777" w:rsidR="003304B1" w:rsidRPr="00D62D13" w:rsidRDefault="003304B1">
      <w:pPr>
        <w:rPr>
          <w:noProof/>
        </w:rPr>
      </w:pPr>
    </w:p>
    <w:p w14:paraId="0DE910F7" w14:textId="751FA3F0"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16" w:name="_Toc20204630"/>
      <w:bookmarkStart w:id="17" w:name="_Toc27895336"/>
      <w:bookmarkStart w:id="18" w:name="_Toc36192439"/>
      <w:bookmarkStart w:id="19" w:name="_Toc45193542"/>
      <w:bookmarkStart w:id="20" w:name="_Toc47593174"/>
      <w:bookmarkStart w:id="21" w:name="_Toc51835261"/>
      <w:bookmarkStart w:id="22" w:name="_Toc170198350"/>
      <w:r>
        <w:t>5.2.8.1</w:t>
      </w:r>
      <w:r>
        <w:tab/>
        <w:t>General</w:t>
      </w:r>
      <w:bookmarkEnd w:id="16"/>
      <w:bookmarkEnd w:id="17"/>
      <w:bookmarkEnd w:id="18"/>
      <w:bookmarkEnd w:id="19"/>
      <w:bookmarkEnd w:id="20"/>
      <w:bookmarkEnd w:id="21"/>
      <w:bookmarkEnd w:id="22"/>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23" w:name="_CRTable5_2_8_11"/>
      <w:r>
        <w:t xml:space="preserve">Table </w:t>
      </w:r>
      <w:bookmarkEnd w:id="23"/>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24"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25"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2C3C80D7"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EA3FCEB" w14:textId="77777777" w:rsidR="003F00AE" w:rsidRPr="00140E21" w:rsidRDefault="003F00AE" w:rsidP="003F00AE">
      <w:pPr>
        <w:pStyle w:val="40"/>
      </w:pPr>
      <w:bookmarkStart w:id="26" w:name="_Toc45193558"/>
      <w:bookmarkStart w:id="27" w:name="_Toc47593190"/>
      <w:bookmarkStart w:id="28" w:name="_Toc51835277"/>
      <w:bookmarkStart w:id="29" w:name="_Toc170198366"/>
      <w:r w:rsidRPr="00140E21">
        <w:t>5.2.8.3</w:t>
      </w:r>
      <w:r w:rsidRPr="00140E21">
        <w:tab/>
        <w:t>Nsmf_EventExposure Service</w:t>
      </w:r>
      <w:bookmarkEnd w:id="26"/>
      <w:bookmarkEnd w:id="27"/>
      <w:bookmarkEnd w:id="28"/>
      <w:bookmarkEnd w:id="29"/>
    </w:p>
    <w:p w14:paraId="50A3314C" w14:textId="77777777" w:rsidR="00FC2A93" w:rsidRDefault="00FC2A93" w:rsidP="00FC2A93">
      <w:pPr>
        <w:pStyle w:val="50"/>
        <w:rPr>
          <w:lang w:eastAsia="en-GB"/>
        </w:rPr>
      </w:pPr>
      <w:bookmarkStart w:id="30" w:name="_Toc20204644"/>
      <w:bookmarkStart w:id="31" w:name="_Toc27895351"/>
      <w:bookmarkStart w:id="32" w:name="_Toc36192454"/>
      <w:bookmarkStart w:id="33" w:name="_Toc45193559"/>
      <w:bookmarkStart w:id="34" w:name="_Toc47593191"/>
      <w:bookmarkStart w:id="35" w:name="_Toc51835278"/>
      <w:bookmarkStart w:id="36" w:name="_Toc170198367"/>
      <w:r>
        <w:t>5.2.8.3.1</w:t>
      </w:r>
      <w:r>
        <w:tab/>
        <w:t>General</w:t>
      </w:r>
      <w:bookmarkEnd w:id="30"/>
      <w:bookmarkEnd w:id="31"/>
      <w:bookmarkEnd w:id="32"/>
      <w:bookmarkEnd w:id="33"/>
      <w:bookmarkEnd w:id="34"/>
      <w:bookmarkEnd w:id="35"/>
      <w:bookmarkEnd w:id="36"/>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lastRenderedPageBreak/>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4F98E045"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37" w:author="CMCC-3" w:date="2024-08-22T14:37:00Z">
        <w:r w:rsidR="009F2843">
          <w:t>For certain UE(s),</w:t>
        </w:r>
      </w:ins>
      <w:ins w:id="38" w:author="华章 吕" w:date="2024-07-19T15:44:00Z">
        <w:r w:rsidR="00A2164C">
          <w:t xml:space="preserve"> the SMF conveys the subscription to I-SMF on behalf of the consumer, and the I-SMF conveys the subscription to UPF on behalf of SMF. Consumer receives the events directly from UPF</w:t>
        </w:r>
      </w:ins>
      <w:r w:rsidR="00DF7249">
        <w:rPr>
          <w:rFonts w:hint="eastAsia"/>
          <w:lang w:eastAsia="zh-CN"/>
        </w:rPr>
        <w:t>.</w:t>
      </w:r>
    </w:p>
    <w:p w14:paraId="61371FA5" w14:textId="10F4F715" w:rsidR="00FC2A93" w:rsidRDefault="00FC2A93" w:rsidP="00FC2A93">
      <w:pPr>
        <w:pStyle w:val="B1"/>
      </w:pPr>
      <w:r>
        <w:t>-</w:t>
      </w:r>
      <w:r>
        <w:tab/>
        <w:t>User Data Usage Trends (see clause 4.15.4.5): SMF conveys the subscription to UPF on behalf of the consumer. Consumer receives the events directly from UPF.</w:t>
      </w:r>
      <w:ins w:id="39" w:author="华章 吕" w:date="2024-07-19T15:44:00Z">
        <w:r w:rsidR="00A2164C" w:rsidRPr="00A2164C">
          <w:t xml:space="preserve"> </w:t>
        </w:r>
      </w:ins>
      <w:ins w:id="40" w:author="CMCC-3" w:date="2024-08-22T14:37:00Z">
        <w:r w:rsidR="009F2843">
          <w:t xml:space="preserve">For certain UE(s), the </w:t>
        </w:r>
      </w:ins>
      <w:ins w:id="41" w:author="华章 吕" w:date="2024-07-19T15:44:00Z">
        <w:r w:rsidR="00A2164C">
          <w:t xml:space="preserve">SMF conveys the subscription to </w:t>
        </w:r>
      </w:ins>
      <w:ins w:id="42" w:author="华章 吕" w:date="2024-07-19T15:46:00Z">
        <w:r w:rsidR="0069708F">
          <w:t xml:space="preserve">I-SMF on behalf of the consumer, and the I-SMF conveys the subscription to </w:t>
        </w:r>
      </w:ins>
      <w:ins w:id="43" w:author="华章 吕" w:date="2024-07-19T15:44:00Z">
        <w:r w:rsidR="00A2164C">
          <w:t xml:space="preserve">UPF on behalf of the </w:t>
        </w:r>
      </w:ins>
      <w:ins w:id="44" w:author="华章 吕" w:date="2024-07-19T15:46:00Z">
        <w:r w:rsidR="0069708F">
          <w:t>SMF</w:t>
        </w:r>
      </w:ins>
      <w:ins w:id="45"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46" w:author="华章 吕" w:date="2024-07-19T15:46:00Z">
        <w:r w:rsidR="0069708F">
          <w:t xml:space="preserve"> or the </w:t>
        </w:r>
      </w:ins>
      <w:ins w:id="47"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48" w:name="_CRTable5_2_8_3_11"/>
      <w:r>
        <w:lastRenderedPageBreak/>
        <w:t xml:space="preserve">Table </w:t>
      </w:r>
      <w:bookmarkEnd w:id="48"/>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0F3F" w14:textId="77777777" w:rsidR="00EE64D4" w:rsidRDefault="00EE64D4">
      <w:r>
        <w:separator/>
      </w:r>
    </w:p>
  </w:endnote>
  <w:endnote w:type="continuationSeparator" w:id="0">
    <w:p w14:paraId="48922CAA" w14:textId="77777777" w:rsidR="00EE64D4" w:rsidRDefault="00EE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16D9" w14:textId="77777777" w:rsidR="00EE64D4" w:rsidRDefault="00EE64D4">
      <w:r>
        <w:separator/>
      </w:r>
    </w:p>
  </w:footnote>
  <w:footnote w:type="continuationSeparator" w:id="0">
    <w:p w14:paraId="1A09DEFD" w14:textId="77777777" w:rsidR="00EE64D4" w:rsidRDefault="00EE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90957373">
    <w:abstractNumId w:val="10"/>
  </w:num>
  <w:num w:numId="2" w16cid:durableId="417868231">
    <w:abstractNumId w:val="9"/>
  </w:num>
  <w:num w:numId="3" w16cid:durableId="1487822053">
    <w:abstractNumId w:val="7"/>
  </w:num>
  <w:num w:numId="4" w16cid:durableId="859664055">
    <w:abstractNumId w:val="6"/>
  </w:num>
  <w:num w:numId="5" w16cid:durableId="91947208">
    <w:abstractNumId w:val="5"/>
  </w:num>
  <w:num w:numId="6" w16cid:durableId="339626735">
    <w:abstractNumId w:val="4"/>
  </w:num>
  <w:num w:numId="7" w16cid:durableId="757487534">
    <w:abstractNumId w:val="8"/>
  </w:num>
  <w:num w:numId="8" w16cid:durableId="1002583214">
    <w:abstractNumId w:val="3"/>
  </w:num>
  <w:num w:numId="9" w16cid:durableId="1419785776">
    <w:abstractNumId w:val="2"/>
  </w:num>
  <w:num w:numId="10" w16cid:durableId="545723170">
    <w:abstractNumId w:val="1"/>
  </w:num>
  <w:num w:numId="11" w16cid:durableId="1114833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rson w15:author="CMCC-3">
    <w15:presenceInfo w15:providerId="None" w15:userId="CMCC-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06CA8"/>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1085"/>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769"/>
    <w:rsid w:val="001201CA"/>
    <w:rsid w:val="0012092C"/>
    <w:rsid w:val="00120C39"/>
    <w:rsid w:val="00120FD0"/>
    <w:rsid w:val="00124D44"/>
    <w:rsid w:val="0012620C"/>
    <w:rsid w:val="00126681"/>
    <w:rsid w:val="001301CB"/>
    <w:rsid w:val="001317C3"/>
    <w:rsid w:val="00134754"/>
    <w:rsid w:val="00140DC8"/>
    <w:rsid w:val="00141C43"/>
    <w:rsid w:val="00145506"/>
    <w:rsid w:val="00145C75"/>
    <w:rsid w:val="00145D43"/>
    <w:rsid w:val="001465A4"/>
    <w:rsid w:val="00150E68"/>
    <w:rsid w:val="0015137E"/>
    <w:rsid w:val="0015148C"/>
    <w:rsid w:val="00151CA9"/>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1EF0"/>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07B"/>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02F"/>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56389"/>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00AE"/>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2DE"/>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5F0"/>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76C"/>
    <w:rsid w:val="00547C83"/>
    <w:rsid w:val="00550481"/>
    <w:rsid w:val="00550719"/>
    <w:rsid w:val="005521AF"/>
    <w:rsid w:val="00561D10"/>
    <w:rsid w:val="005700EF"/>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02DF"/>
    <w:rsid w:val="005D1CB1"/>
    <w:rsid w:val="005D4BA8"/>
    <w:rsid w:val="005D4DA8"/>
    <w:rsid w:val="005E2524"/>
    <w:rsid w:val="005E2C44"/>
    <w:rsid w:val="005E676F"/>
    <w:rsid w:val="005F01E4"/>
    <w:rsid w:val="005F03EB"/>
    <w:rsid w:val="005F0635"/>
    <w:rsid w:val="005F0C06"/>
    <w:rsid w:val="005F1FD1"/>
    <w:rsid w:val="005F2E00"/>
    <w:rsid w:val="005F5591"/>
    <w:rsid w:val="005F752D"/>
    <w:rsid w:val="00602328"/>
    <w:rsid w:val="00603374"/>
    <w:rsid w:val="00607629"/>
    <w:rsid w:val="00610A12"/>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11B"/>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63A0"/>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4C98"/>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57B"/>
    <w:rsid w:val="009D1CEA"/>
    <w:rsid w:val="009D325B"/>
    <w:rsid w:val="009D4757"/>
    <w:rsid w:val="009E3297"/>
    <w:rsid w:val="009E5EFC"/>
    <w:rsid w:val="009F2843"/>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3B0"/>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4BE6"/>
    <w:rsid w:val="00B05116"/>
    <w:rsid w:val="00B05C6C"/>
    <w:rsid w:val="00B10514"/>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26F39"/>
    <w:rsid w:val="00C33A92"/>
    <w:rsid w:val="00C33B30"/>
    <w:rsid w:val="00C36C2E"/>
    <w:rsid w:val="00C44E26"/>
    <w:rsid w:val="00C5115F"/>
    <w:rsid w:val="00C53BC0"/>
    <w:rsid w:val="00C5584D"/>
    <w:rsid w:val="00C61576"/>
    <w:rsid w:val="00C66BA2"/>
    <w:rsid w:val="00C66C7B"/>
    <w:rsid w:val="00C73E87"/>
    <w:rsid w:val="00C85606"/>
    <w:rsid w:val="00C8630B"/>
    <w:rsid w:val="00C87131"/>
    <w:rsid w:val="00C95985"/>
    <w:rsid w:val="00C97BED"/>
    <w:rsid w:val="00CA214E"/>
    <w:rsid w:val="00CA6B79"/>
    <w:rsid w:val="00CB2A08"/>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294"/>
    <w:rsid w:val="00D25DEE"/>
    <w:rsid w:val="00D3166C"/>
    <w:rsid w:val="00D377F3"/>
    <w:rsid w:val="00D37BE4"/>
    <w:rsid w:val="00D4492A"/>
    <w:rsid w:val="00D44D71"/>
    <w:rsid w:val="00D44F15"/>
    <w:rsid w:val="00D46F76"/>
    <w:rsid w:val="00D50255"/>
    <w:rsid w:val="00D51730"/>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DF7249"/>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74060"/>
    <w:rsid w:val="00E8145D"/>
    <w:rsid w:val="00E81D83"/>
    <w:rsid w:val="00EA17B1"/>
    <w:rsid w:val="00EA26FD"/>
    <w:rsid w:val="00EA3259"/>
    <w:rsid w:val="00EA3F77"/>
    <w:rsid w:val="00EA67C2"/>
    <w:rsid w:val="00EB06A4"/>
    <w:rsid w:val="00EB09B7"/>
    <w:rsid w:val="00EB1155"/>
    <w:rsid w:val="00EB1434"/>
    <w:rsid w:val="00EB1BFC"/>
    <w:rsid w:val="00EB3B3A"/>
    <w:rsid w:val="00EB5809"/>
    <w:rsid w:val="00EC48F7"/>
    <w:rsid w:val="00EC5B07"/>
    <w:rsid w:val="00ED0FAD"/>
    <w:rsid w:val="00ED13C1"/>
    <w:rsid w:val="00ED1B1C"/>
    <w:rsid w:val="00ED1DF6"/>
    <w:rsid w:val="00ED2053"/>
    <w:rsid w:val="00ED215B"/>
    <w:rsid w:val="00ED34A0"/>
    <w:rsid w:val="00ED5016"/>
    <w:rsid w:val="00ED73F8"/>
    <w:rsid w:val="00EE0EA2"/>
    <w:rsid w:val="00EE2A0A"/>
    <w:rsid w:val="00EE4957"/>
    <w:rsid w:val="00EE4D56"/>
    <w:rsid w:val="00EE64D4"/>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1F60"/>
    <w:rsid w:val="00F52866"/>
    <w:rsid w:val="00F56CA6"/>
    <w:rsid w:val="00F6483F"/>
    <w:rsid w:val="00F64897"/>
    <w:rsid w:val="00F70A70"/>
    <w:rsid w:val="00F71B51"/>
    <w:rsid w:val="00F816F7"/>
    <w:rsid w:val="00F818A7"/>
    <w:rsid w:val="00F833B6"/>
    <w:rsid w:val="00F83D27"/>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C26F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10</Pages>
  <Words>3676</Words>
  <Characters>20955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41</cp:revision>
  <cp:lastPrinted>1900-01-01T05:00:00Z</cp:lastPrinted>
  <dcterms:created xsi:type="dcterms:W3CDTF">2024-08-01T07:21:00Z</dcterms:created>
  <dcterms:modified xsi:type="dcterms:W3CDTF">2024-08-23T06:46:00Z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